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92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R4-1912988</w:t>
      </w:r>
      <w:r>
        <w:rPr>
          <w:b/>
          <w:i/>
          <w:sz w:val="28"/>
        </w:rPr>
        <w:fldChar w:fldCharType="end"/>
      </w:r>
    </w:p>
    <w:p>
      <w:pPr>
        <w:pStyle w:val="12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Chongqing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7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7"/>
                <w:rFonts w:cs="Arial"/>
                <w:b/>
                <w:i/>
                <w:color w:val="FF0000"/>
              </w:rPr>
              <w:t>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4" w:name="_GoBack"/>
            <w:bookmarkEnd w:id="4"/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38.101-1 on corrections to channel raster entries for NR band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8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some misunderstanding between SSB SCS and common SCS in the description of channel raster entries for bands with two 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r>
              <w:rPr>
                <w:rFonts w:ascii="Arial" w:hAnsi="Arial" w:cs="Arial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r>
              <w:rPr>
                <w:i/>
              </w:rPr>
              <w:t>subcarriercarrierspacingCommon</w:t>
            </w:r>
            <w:r>
              <w:rPr>
                <w:rFonts w:cs="Arial"/>
              </w:rPr>
              <w:t xml:space="preserve"> in section 5.4.2.3.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>TS/TR ... CR ... 38.521-1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pStyle w:val="12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5"/>
      </w:pPr>
      <w:bookmarkStart w:id="2" w:name="_Toc13117350"/>
      <w:r>
        <w:t>5.4.2.3</w:t>
      </w:r>
      <w:r>
        <w:tab/>
      </w:r>
      <w:r>
        <w:t>Channel raster entries for each operating band</w:t>
      </w:r>
      <w:bookmarkEnd w:id="2"/>
    </w:p>
    <w:p>
      <w:pPr>
        <w:rPr>
          <w:rFonts w:eastAsia="Yu Mincho"/>
        </w:rPr>
      </w:pPr>
      <w:r>
        <w:rPr>
          <w:rFonts w:eastAsia="Yu Mincho"/>
        </w:rPr>
        <w:t>The RF channel positions on the channel raster in each NR operating band are given through the applicable NR-ARFCN in Table 5.4.2.3</w:t>
      </w:r>
      <w:r>
        <w:rPr>
          <w:rFonts w:eastAsia="Yu Mincho"/>
        </w:rPr>
        <w:noBreakHyphen/>
      </w:r>
      <w:r>
        <w:rPr>
          <w:rFonts w:eastAsia="Yu Mincho"/>
        </w:rPr>
        <w:t>1, using the channel raster to resource element mapping in subclause 5.4.2.2.</w:t>
      </w:r>
    </w:p>
    <w:p>
      <w:r>
        <w:t>For NR operating bands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 every 20</w:t>
      </w:r>
      <w:r>
        <w:rPr>
          <w:vertAlign w:val="superscript"/>
        </w:rPr>
        <w:t>th</w:t>
      </w:r>
      <w:bookmarkStart w:id="3" w:name="_Hlk499903272"/>
      <w:r>
        <w:t xml:space="preserve"> NR-ARFCN within the operating band are applicable for the channel raster within the operating band and the step size for the channel raster in Table 5.4.2.3</w:t>
      </w:r>
      <w:r>
        <w:noBreakHyphen/>
      </w:r>
      <w:r>
        <w:t>1 is given as &lt;20&gt;.</w:t>
      </w:r>
      <w:bookmarkEnd w:id="3"/>
    </w:p>
    <w:p>
      <w:r>
        <w:t>For NR operating bands with 15 kHz channel raster below 3GHz,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>I ϵ {3,6}</w:t>
      </w:r>
      <w:r>
        <w:t xml:space="preserve">.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NR</w:t>
      </w:r>
      <w:r>
        <w:noBreakHyphen/>
      </w:r>
      <w:r>
        <w:t>ARFCN within the operating band are applicable for the channel raster within the operating band and the step size for the channel raster in Table 5.4.2.3</w:t>
      </w:r>
      <w:r>
        <w:noBreakHyphen/>
      </w:r>
      <w:r>
        <w:t>1 is given as &lt;</w:t>
      </w:r>
      <w:r>
        <w:rPr>
          <w:i/>
        </w:rPr>
        <w:t xml:space="preserve"> I</w:t>
      </w:r>
      <w:r>
        <w:t xml:space="preserve"> &gt;.</w:t>
      </w:r>
    </w:p>
    <w:p>
      <w:r>
        <w:t>For NR operating bands with 15 kHz channel raster above 3GHz,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>I ϵ {1,2}.</w:t>
      </w:r>
      <w:r>
        <w:t xml:space="preserve">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 NR</w:t>
      </w:r>
      <w:r>
        <w:noBreakHyphen/>
      </w:r>
      <w:r>
        <w:t>ARFCN within the operating band are applicable for the channel raster within the operating band and the step size for the channel raster in table 5.4.2.3-1 is given as &lt;</w:t>
      </w:r>
      <w:r>
        <w:rPr>
          <w:i/>
        </w:rPr>
        <w:t>I</w:t>
      </w:r>
      <w:r>
        <w:t>&gt;.</w:t>
      </w:r>
    </w:p>
    <w:p>
      <w:pPr>
        <w:rPr>
          <w:rFonts w:eastAsia="Yu Mincho"/>
        </w:rPr>
      </w:pPr>
      <w:r>
        <w:t>In frequency bands with two ΔF</w:t>
      </w:r>
      <w:r>
        <w:rPr>
          <w:vertAlign w:val="subscript"/>
        </w:rPr>
        <w:t>Raster</w:t>
      </w:r>
      <w:r>
        <w:t>, the higher ΔF</w:t>
      </w:r>
      <w:r>
        <w:rPr>
          <w:vertAlign w:val="subscript"/>
        </w:rPr>
        <w:t>Raster</w:t>
      </w:r>
      <w:r>
        <w:t xml:space="preserve"> applies to channels using only the SCS that is equal to or larger than the higher ΔF</w:t>
      </w:r>
      <w:r>
        <w:rPr>
          <w:vertAlign w:val="subscript"/>
        </w:rPr>
        <w:t>Raster</w:t>
      </w:r>
      <w:r>
        <w:t xml:space="preserve"> and SSB SCS</w:t>
      </w:r>
      <w:del w:id="0" w:author="ZTE-Ma Zhifeng" w:date="2019-10-17T19:09:00Z">
        <w:r>
          <w:rPr/>
          <w:delText xml:space="preserve"> (</w:delText>
        </w:r>
      </w:del>
      <w:del w:id="1" w:author="ZTE-Ma Zhifeng" w:date="2019-10-17T19:09:00Z">
        <w:r>
          <w:rPr>
            <w:i/>
          </w:rPr>
          <w:delText>subcarriercarrierspacingCommon</w:delText>
        </w:r>
      </w:del>
      <w:del w:id="2" w:author="ZTE-Ma Zhifeng" w:date="2019-10-17T19:09:00Z">
        <w:r>
          <w:rPr/>
          <w:delText>)</w:delText>
        </w:r>
      </w:del>
      <w:r>
        <w:t xml:space="preserve"> is equal to the higher ∆F</w:t>
      </w:r>
      <w:r>
        <w:rPr>
          <w:vertAlign w:val="subscript"/>
        </w:rPr>
        <w:t>Raster</w:t>
      </w:r>
      <w:r>
        <w:t>.</w:t>
      </w:r>
    </w:p>
    <w:p>
      <w:pPr>
        <w:pStyle w:val="92"/>
      </w:pPr>
      <w:r>
        <w:t>Table 5.4.2.3-1: Applicable NR-ARFCN per operating band</w:t>
      </w:r>
    </w:p>
    <w:tbl>
      <w:tblPr>
        <w:tblStyle w:val="70"/>
        <w:tblW w:w="81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85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8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8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500000</w:t>
            </w:r>
            <w:r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524000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139800 – &lt;20&gt; – 143200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145800 – &lt;20&gt; – 149200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n25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370000 – &lt;20&gt; – 383000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386000 – &lt;20&gt; – 399000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n34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402000 – &lt;20&gt; – 405000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376000 – &lt;20&gt; – 384000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376000 – &lt;20&gt; – 384000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460000 – &lt;20&gt; – 480000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460000 – &lt;20&gt; – 480000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n74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n75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n76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N/A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S UI Gothic"/>
    <w:panose1 w:val="00000000000000000000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4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7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36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4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4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3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4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3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4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A4FE7"/>
    <w:rsid w:val="004B4D33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70799"/>
    <w:rsid w:val="00695808"/>
    <w:rsid w:val="00696B6A"/>
    <w:rsid w:val="00697E00"/>
    <w:rsid w:val="006A025A"/>
    <w:rsid w:val="006A37F3"/>
    <w:rsid w:val="006A5B8F"/>
    <w:rsid w:val="006B46FB"/>
    <w:rsid w:val="006C17F1"/>
    <w:rsid w:val="006E21FB"/>
    <w:rsid w:val="006F296D"/>
    <w:rsid w:val="00700BE9"/>
    <w:rsid w:val="0070333B"/>
    <w:rsid w:val="00722954"/>
    <w:rsid w:val="00744534"/>
    <w:rsid w:val="00745DB5"/>
    <w:rsid w:val="00747E62"/>
    <w:rsid w:val="007643C9"/>
    <w:rsid w:val="00766350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64A1"/>
    <w:rsid w:val="00927370"/>
    <w:rsid w:val="00941E30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D03F9A"/>
    <w:rsid w:val="00D06D51"/>
    <w:rsid w:val="00D24359"/>
    <w:rsid w:val="00D24991"/>
    <w:rsid w:val="00D261B8"/>
    <w:rsid w:val="00D3274B"/>
    <w:rsid w:val="00D4198A"/>
    <w:rsid w:val="00D50255"/>
    <w:rsid w:val="00D557E4"/>
    <w:rsid w:val="00D60C4C"/>
    <w:rsid w:val="00D66520"/>
    <w:rsid w:val="00D66DCA"/>
    <w:rsid w:val="00D850CD"/>
    <w:rsid w:val="00DA62EC"/>
    <w:rsid w:val="00DB6AD9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338415B7"/>
    <w:rsid w:val="37DD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305"/>
    <w:qFormat/>
    <w:uiPriority w:val="0"/>
    <w:pPr>
      <w:outlineLvl w:val="6"/>
    </w:pPr>
  </w:style>
  <w:style w:type="paragraph" w:styleId="10">
    <w:name w:val="heading 8"/>
    <w:basedOn w:val="2"/>
    <w:next w:val="1"/>
    <w:link w:val="30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07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7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7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1"/>
    <w:qFormat/>
    <w:uiPriority w:val="0"/>
    <w:pPr>
      <w:ind w:left="851"/>
    </w:pPr>
  </w:style>
  <w:style w:type="paragraph" w:styleId="14">
    <w:name w:val="List"/>
    <w:basedOn w:val="1"/>
    <w:link w:val="360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31"/>
    <w:qFormat/>
    <w:uiPriority w:val="0"/>
    <w:rPr>
      <w:b/>
      <w:bCs/>
    </w:rPr>
  </w:style>
  <w:style w:type="paragraph" w:styleId="16">
    <w:name w:val="annotation text"/>
    <w:basedOn w:val="1"/>
    <w:link w:val="12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5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362"/>
    <w:qFormat/>
    <w:uiPriority w:val="0"/>
    <w:pPr>
      <w:ind w:left="1135"/>
    </w:pPr>
  </w:style>
  <w:style w:type="paragraph" w:styleId="29">
    <w:name w:val="List Bullet 2"/>
    <w:basedOn w:val="30"/>
    <w:link w:val="363"/>
    <w:qFormat/>
    <w:uiPriority w:val="0"/>
    <w:pPr>
      <w:ind w:left="851"/>
    </w:pPr>
  </w:style>
  <w:style w:type="paragraph" w:styleId="30">
    <w:name w:val="List Bullet"/>
    <w:basedOn w:val="14"/>
    <w:link w:val="36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48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3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1"/>
    <w:link w:val="16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5">
    <w:name w:val="Body Text"/>
    <w:basedOn w:val="1"/>
    <w:link w:val="160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6">
    <w:name w:val="Body Text Indent"/>
    <w:basedOn w:val="1"/>
    <w:link w:val="13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8">
    <w:name w:val="Plain Text"/>
    <w:basedOn w:val="1"/>
    <w:link w:val="1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3">
    <w:name w:val="Body Text Indent 2"/>
    <w:basedOn w:val="1"/>
    <w:link w:val="204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2"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3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308"/>
    <w:qFormat/>
    <w:uiPriority w:val="0"/>
    <w:pPr>
      <w:jc w:val="center"/>
    </w:pPr>
    <w:rPr>
      <w:i/>
    </w:rPr>
  </w:style>
  <w:style w:type="paragraph" w:styleId="47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2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i/>
      <w:iCs/>
    </w:rPr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table" w:styleId="71">
    <w:name w:val="Table Grid"/>
    <w:basedOn w:val="70"/>
    <w:qFormat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2">
    <w:name w:val="Table Classic 2"/>
    <w:basedOn w:val="70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customStyle="1" w:styleId="73">
    <w:name w:val="标题 1 Char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7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7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7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79">
    <w:name w:val="标题 6 Char"/>
    <w:basedOn w:val="61"/>
    <w:link w:val="7"/>
    <w:qFormat/>
    <w:uiPriority w:val="0"/>
    <w:rPr>
      <w:rFonts w:ascii="Arial" w:hAnsi="Arial"/>
      <w:lang w:val="en-GB" w:eastAsia="en-US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character" w:customStyle="1" w:styleId="83">
    <w:name w:val="页眉 Char"/>
    <w:link w:val="47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85">
    <w:name w:val="TAH"/>
    <w:basedOn w:val="86"/>
    <w:link w:val="90"/>
    <w:qFormat/>
    <w:uiPriority w:val="0"/>
    <w:rPr>
      <w:b/>
    </w:rPr>
  </w:style>
  <w:style w:type="paragraph" w:customStyle="1" w:styleId="86">
    <w:name w:val="TAC"/>
    <w:basedOn w:val="87"/>
    <w:link w:val="89"/>
    <w:qFormat/>
    <w:uiPriority w:val="0"/>
    <w:pPr>
      <w:jc w:val="center"/>
    </w:pPr>
  </w:style>
  <w:style w:type="paragraph" w:customStyle="1" w:styleId="87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8">
    <w:name w:val="TAL Car"/>
    <w:link w:val="87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8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1">
    <w:name w:val="TF"/>
    <w:basedOn w:val="92"/>
    <w:link w:val="94"/>
    <w:qFormat/>
    <w:uiPriority w:val="0"/>
    <w:pPr>
      <w:keepNext w:val="0"/>
      <w:spacing w:before="0" w:after="240"/>
    </w:pPr>
  </w:style>
  <w:style w:type="paragraph" w:customStyle="1" w:styleId="92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3">
    <w:name w:val="TH Char"/>
    <w:link w:val="92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Char"/>
    <w:link w:val="91"/>
    <w:qFormat/>
    <w:uiPriority w:val="0"/>
    <w:rPr>
      <w:rFonts w:ascii="Arial" w:hAnsi="Arial"/>
      <w:b/>
      <w:lang w:val="en-GB" w:eastAsia="en-US"/>
    </w:rPr>
  </w:style>
  <w:style w:type="paragraph" w:customStyle="1" w:styleId="95">
    <w:name w:val="NO"/>
    <w:basedOn w:val="1"/>
    <w:link w:val="96"/>
    <w:qFormat/>
    <w:uiPriority w:val="0"/>
    <w:pPr>
      <w:keepLines/>
      <w:ind w:left="1135" w:hanging="851"/>
    </w:pPr>
  </w:style>
  <w:style w:type="character" w:customStyle="1" w:styleId="96">
    <w:name w:val="NO Char"/>
    <w:link w:val="95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EX"/>
    <w:basedOn w:val="1"/>
    <w:link w:val="98"/>
    <w:qFormat/>
    <w:uiPriority w:val="0"/>
    <w:pPr>
      <w:keepLines/>
      <w:ind w:left="1702" w:hanging="1418"/>
    </w:pPr>
  </w:style>
  <w:style w:type="character" w:customStyle="1" w:styleId="98">
    <w:name w:val="EX Char"/>
    <w:link w:val="9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1">
    <w:name w:val="NW"/>
    <w:basedOn w:val="95"/>
    <w:qFormat/>
    <w:uiPriority w:val="0"/>
    <w:pPr>
      <w:spacing w:after="0"/>
    </w:pPr>
  </w:style>
  <w:style w:type="paragraph" w:customStyle="1" w:styleId="102">
    <w:name w:val="EW"/>
    <w:basedOn w:val="97"/>
    <w:qFormat/>
    <w:uiPriority w:val="0"/>
    <w:pPr>
      <w:spacing w:after="0"/>
    </w:pPr>
  </w:style>
  <w:style w:type="paragraph" w:customStyle="1" w:styleId="103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4">
    <w:name w:val="EQ Char"/>
    <w:link w:val="10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5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4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87"/>
    <w:qFormat/>
    <w:uiPriority w:val="0"/>
    <w:pPr>
      <w:jc w:val="right"/>
    </w:pPr>
  </w:style>
  <w:style w:type="paragraph" w:customStyle="1" w:styleId="108">
    <w:name w:val="TAN"/>
    <w:basedOn w:val="87"/>
    <w:link w:val="109"/>
    <w:qFormat/>
    <w:uiPriority w:val="0"/>
    <w:pPr>
      <w:ind w:left="851" w:hanging="851"/>
    </w:pPr>
  </w:style>
  <w:style w:type="character" w:customStyle="1" w:styleId="109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5"/>
    <w:link w:val="497"/>
    <w:qFormat/>
    <w:uiPriority w:val="0"/>
    <w:rPr>
      <w:color w:val="FF0000"/>
    </w:rPr>
  </w:style>
  <w:style w:type="paragraph" w:customStyle="1" w:styleId="118">
    <w:name w:val="B1"/>
    <w:basedOn w:val="14"/>
    <w:link w:val="119"/>
    <w:qFormat/>
    <w:uiPriority w:val="0"/>
  </w:style>
  <w:style w:type="character" w:customStyle="1" w:styleId="119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0">
    <w:name w:val="B2"/>
    <w:basedOn w:val="13"/>
    <w:link w:val="121"/>
    <w:qFormat/>
    <w:uiPriority w:val="0"/>
  </w:style>
  <w:style w:type="character" w:customStyle="1" w:styleId="121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2">
    <w:name w:val="B3"/>
    <w:basedOn w:val="12"/>
    <w:link w:val="152"/>
    <w:qFormat/>
    <w:uiPriority w:val="0"/>
  </w:style>
  <w:style w:type="paragraph" w:customStyle="1" w:styleId="123">
    <w:name w:val="B4"/>
    <w:basedOn w:val="52"/>
    <w:link w:val="490"/>
    <w:qFormat/>
    <w:uiPriority w:val="0"/>
  </w:style>
  <w:style w:type="paragraph" w:customStyle="1" w:styleId="124">
    <w:name w:val="B5"/>
    <w:basedOn w:val="51"/>
    <w:link w:val="498"/>
    <w:qFormat/>
    <w:uiPriority w:val="0"/>
  </w:style>
  <w:style w:type="paragraph" w:customStyle="1" w:styleId="125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27">
    <w:name w:val="CR Cover Page Char"/>
    <w:link w:val="126"/>
    <w:qFormat/>
    <w:uiPriority w:val="0"/>
    <w:rPr>
      <w:rFonts w:ascii="Arial" w:hAnsi="Arial"/>
      <w:lang w:val="en-GB" w:eastAsia="en-US"/>
    </w:rPr>
  </w:style>
  <w:style w:type="paragraph" w:customStyle="1" w:styleId="12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9">
    <w:name w:val="批注文字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1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2">
    <w:name w:val="文档结构图 Char"/>
    <w:link w:val="3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3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134">
    <w:name w:val="B1+"/>
    <w:basedOn w:val="118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37">
    <w:name w:val="TableText"/>
    <w:basedOn w:val="36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38">
    <w:name w:val="正文文本缩进 Char"/>
    <w:basedOn w:val="61"/>
    <w:link w:val="36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2+"/>
    <w:basedOn w:val="12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0">
    <w:name w:val="B3+"/>
    <w:basedOn w:val="122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1">
    <w:name w:val="BL"/>
    <w:basedOn w:val="1"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2">
    <w:name w:val="BN"/>
    <w:basedOn w:val="1"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14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146">
    <w:name w:val="Guidance"/>
    <w:basedOn w:val="1"/>
    <w:link w:val="147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147">
    <w:name w:val="Guidance Char"/>
    <w:link w:val="146"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148">
    <w:name w:val="题注 Char"/>
    <w:link w:val="32"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49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0">
    <w:name w:val="msoins0"/>
    <w:qFormat/>
    <w:uiPriority w:val="0"/>
  </w:style>
  <w:style w:type="character" w:customStyle="1" w:styleId="151">
    <w:name w:val="apple-converted-space"/>
    <w:uiPriority w:val="0"/>
  </w:style>
  <w:style w:type="character" w:customStyle="1" w:styleId="152">
    <w:name w:val="B3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4">
    <w:name w:val="样式 页眉"/>
    <w:basedOn w:val="47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57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58">
    <w:name w:val="列出段落 Char"/>
    <w:link w:val="157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59">
    <w:name w:val="纯文本 Char"/>
    <w:basedOn w:val="61"/>
    <w:link w:val="38"/>
    <w:uiPriority w:val="0"/>
    <w:rPr>
      <w:rFonts w:ascii="Courier New" w:hAnsi="Courier New" w:eastAsia="MS Mincho"/>
      <w:lang w:val="nb-NO" w:eastAsia="ja-JP"/>
    </w:rPr>
  </w:style>
  <w:style w:type="character" w:customStyle="1" w:styleId="160">
    <w:name w:val="正文文本 Char"/>
    <w:basedOn w:val="61"/>
    <w:link w:val="35"/>
    <w:qFormat/>
    <w:uiPriority w:val="99"/>
    <w:rPr>
      <w:rFonts w:ascii="Times New Roman" w:hAnsi="Times New Roman" w:eastAsia="MS Mincho"/>
      <w:lang w:val="en-GB" w:eastAsia="ja-JP"/>
    </w:rPr>
  </w:style>
  <w:style w:type="character" w:customStyle="1" w:styleId="16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62">
    <w:name w:val="正文文本 2 Char"/>
    <w:basedOn w:val="61"/>
    <w:link w:val="5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63">
    <w:name w:val="正文文本 3 Char"/>
    <w:basedOn w:val="61"/>
    <w:link w:val="34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样式 页眉 Char"/>
    <w:link w:val="154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66">
    <w:name w:val="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5">
    <w:name w:val="bt Char1"/>
    <w:qFormat/>
    <w:uiPriority w:val="0"/>
    <w:rPr>
      <w:lang w:val="en-GB" w:eastAsia="ja-JP" w:bidi="ar-SA"/>
    </w:rPr>
  </w:style>
  <w:style w:type="character" w:customStyle="1" w:styleId="176">
    <w:name w:val="cap Char Char2"/>
    <w:uiPriority w:val="0"/>
    <w:rPr>
      <w:b/>
      <w:lang w:val="en-GB" w:eastAsia="en-GB" w:bidi="ar-SA"/>
    </w:rPr>
  </w:style>
  <w:style w:type="character" w:customStyle="1" w:styleId="177">
    <w:name w:val="bt Char2"/>
    <w:qFormat/>
    <w:uiPriority w:val="0"/>
    <w:rPr>
      <w:lang w:val="en-GB" w:eastAsia="ja-JP" w:bidi="ar-SA"/>
    </w:rPr>
  </w:style>
  <w:style w:type="character" w:customStyle="1" w:styleId="17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7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1">
    <w:name w:val="B1 Char1"/>
    <w:qFormat/>
    <w:uiPriority w:val="0"/>
    <w:rPr>
      <w:lang w:val="en-GB"/>
    </w:rPr>
  </w:style>
  <w:style w:type="character" w:customStyle="1" w:styleId="182">
    <w:name w:val="msoins"/>
    <w:basedOn w:val="61"/>
    <w:uiPriority w:val="0"/>
  </w:style>
  <w:style w:type="character" w:customStyle="1" w:styleId="183">
    <w:name w:val="Heading 1 Char"/>
    <w:uiPriority w:val="0"/>
    <w:rPr>
      <w:rFonts w:ascii="Arial" w:hAnsi="Arial"/>
      <w:sz w:val="36"/>
      <w:lang w:val="en-GB" w:eastAsia="en-US" w:bidi="ar-SA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paragraph" w:customStyle="1" w:styleId="1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T1 Char1"/>
    <w:qFormat/>
    <w:uiPriority w:val="0"/>
  </w:style>
  <w:style w:type="paragraph" w:customStyle="1" w:styleId="189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Head2A Char1"/>
    <w:uiPriority w:val="0"/>
    <w:rPr>
      <w:rFonts w:ascii="Arial" w:hAnsi="Arial"/>
      <w:sz w:val="32"/>
      <w:lang w:val="en-GB" w:eastAsia="en-US" w:bidi="ar-SA"/>
    </w:rPr>
  </w:style>
  <w:style w:type="character" w:customStyle="1" w:styleId="191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3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2A Char3"/>
    <w:uiPriority w:val="0"/>
    <w:rPr>
      <w:rFonts w:ascii="Arial" w:hAnsi="Arial"/>
      <w:sz w:val="32"/>
      <w:lang w:val="en-GB" w:eastAsia="en-US" w:bidi="ar-SA"/>
    </w:rPr>
  </w:style>
  <w:style w:type="character" w:customStyle="1" w:styleId="19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9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2"/>
    <w:qFormat/>
    <w:uiPriority w:val="0"/>
  </w:style>
  <w:style w:type="paragraph" w:customStyle="1" w:styleId="203">
    <w:name w:val="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正文文本缩进 2 Char"/>
    <w:basedOn w:val="61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0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0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211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2">
    <w:name w:val="尾注文本 Char"/>
    <w:basedOn w:val="61"/>
    <w:link w:val="4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3">
    <w:name w:val="bt Char3"/>
    <w:uiPriority w:val="0"/>
    <w:rPr>
      <w:lang w:val="en-GB" w:eastAsia="ja-JP" w:bidi="ar-SA"/>
    </w:rPr>
  </w:style>
  <w:style w:type="character" w:customStyle="1" w:styleId="214">
    <w:name w:val="标题 Char"/>
    <w:basedOn w:val="61"/>
    <w:link w:val="60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16">
    <w:name w:val="日期 Char"/>
    <w:basedOn w:val="61"/>
    <w:link w:val="42"/>
    <w:uiPriority w:val="0"/>
    <w:rPr>
      <w:rFonts w:ascii="Times New Roman" w:hAnsi="Times New Roman" w:eastAsia="MS Mincho"/>
      <w:lang w:val="en-GB" w:eastAsia="en-US"/>
    </w:rPr>
  </w:style>
  <w:style w:type="character" w:customStyle="1" w:styleId="2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1">
    <w:name w:val="Created by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4">
    <w:name w:val="Last saved by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36">
    <w:name w:val="Table Grid1"/>
    <w:basedOn w:val="70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7">
    <w:name w:val="Data"/>
    <w:basedOn w:val="1"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38">
    <w:name w:val="Page X of 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4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44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46">
    <w:name w:val="Tabellengitternetz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">
    <w:name w:val="Tabellengitternetz2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">
    <w:name w:val="Tabellengitternetz3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">
    <w:name w:val="Tabellengitternetz4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Tabellengitternetz5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Tabellengitternetz6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Tabellengitternetz7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Tabellengitternetz8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Tabellengitternetz9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56">
    <w:name w:val="Table Grid2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7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5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59">
    <w:name w:val="Table Grid3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1">
    <w:name w:val="JK - text - simple doc"/>
    <w:basedOn w:val="35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6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6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6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6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7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79">
    <w:name w:val="TableTitle"/>
    <w:basedOn w:val="56"/>
    <w:next w:val="56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1">
    <w:name w:val="table"/>
    <w:basedOn w:val="1"/>
    <w:next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84">
    <w:name w:val="Copyright"/>
    <w:basedOn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86">
    <w:name w:val="Heading 3.Underrubrik2.H3"/>
    <w:basedOn w:val="287"/>
    <w:next w:val="1"/>
    <w:uiPriority w:val="0"/>
    <w:pPr>
      <w:spacing w:before="120"/>
      <w:outlineLvl w:val="2"/>
    </w:pPr>
    <w:rPr>
      <w:sz w:val="28"/>
    </w:rPr>
  </w:style>
  <w:style w:type="paragraph" w:customStyle="1" w:styleId="28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88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8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0">
    <w:name w:val="Test step"/>
    <w:basedOn w:val="1"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2">
    <w:name w:val="Bullets"/>
    <w:basedOn w:val="35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29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9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295">
    <w:name w:val="网格型3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网格型4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298">
    <w:name w:val="Style TAC +"/>
    <w:basedOn w:val="86"/>
    <w:next w:val="86"/>
    <w:link w:val="299"/>
    <w:qFormat/>
    <w:uiPriority w:val="0"/>
    <w:rPr>
      <w:rFonts w:eastAsia="MS Mincho"/>
      <w:kern w:val="2"/>
    </w:rPr>
  </w:style>
  <w:style w:type="character" w:customStyle="1" w:styleId="299">
    <w:name w:val="Style TAC + Char"/>
    <w:link w:val="298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0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1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0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4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05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306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30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08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9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0">
    <w:name w:val="B1 Zchn"/>
    <w:qFormat/>
    <w:uiPriority w:val="0"/>
    <w:rPr>
      <w:rFonts w:ascii="Times New Roman" w:hAnsi="Times New Roman"/>
      <w:lang w:val="en-GB"/>
    </w:rPr>
  </w:style>
  <w:style w:type="paragraph" w:customStyle="1" w:styleId="311">
    <w:name w:val="Reference"/>
    <w:basedOn w:val="1"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2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4">
    <w:name w:val="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6">
    <w:name w:val="Char Char1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(文字) (文字)1 Char (文字) (文字) Char 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Char Char2 Char Char2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Zchn Zchn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2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4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Zchn Zchn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3">
    <w:name w:val="Char Char12"/>
    <w:qFormat/>
    <w:uiPriority w:val="0"/>
    <w:rPr>
      <w:lang w:val="en-GB" w:eastAsia="ja-JP" w:bidi="ar-SA"/>
    </w:rPr>
  </w:style>
  <w:style w:type="character" w:customStyle="1" w:styleId="334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5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37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38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39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0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1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34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2"/>
    <w:semiHidden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正文文本缩进 3 Char"/>
    <w:basedOn w:val="61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semiHidden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4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4">
    <w:name w:val="表格题注"/>
    <w:next w:val="1"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Zchn Zchn52"/>
    <w:uiPriority w:val="0"/>
    <w:rPr>
      <w:rFonts w:ascii="Courier New" w:hAnsi="Courier New" w:eastAsia="Batang"/>
      <w:lang w:val="nb-NO" w:eastAsia="en-US" w:bidi="ar-SA"/>
    </w:rPr>
  </w:style>
  <w:style w:type="character" w:customStyle="1" w:styleId="360">
    <w:name w:val="列表 Char"/>
    <w:link w:val="14"/>
    <w:uiPriority w:val="0"/>
    <w:rPr>
      <w:rFonts w:ascii="Times New Roman" w:hAnsi="Times New Roman"/>
      <w:lang w:val="en-GB" w:eastAsia="en-US"/>
    </w:rPr>
  </w:style>
  <w:style w:type="character" w:customStyle="1" w:styleId="361">
    <w:name w:val="列表 2 Char"/>
    <w:link w:val="13"/>
    <w:uiPriority w:val="0"/>
    <w:rPr>
      <w:rFonts w:ascii="Times New Roman" w:hAnsi="Times New Roman"/>
      <w:lang w:val="en-GB" w:eastAsia="en-US"/>
    </w:rPr>
  </w:style>
  <w:style w:type="character" w:customStyle="1" w:styleId="362">
    <w:name w:val="列表项目符号 3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3">
    <w:name w:val="列表项目符号 2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4">
    <w:name w:val="列表项目符号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65">
    <w:name w:val="样式1 Char"/>
    <w:link w:val="366"/>
    <w:uiPriority w:val="0"/>
    <w:rPr>
      <w:rFonts w:ascii="Arial" w:hAnsi="Arial"/>
      <w:sz w:val="18"/>
      <w:lang w:val="en-GB" w:eastAsia="ja-JP"/>
    </w:rPr>
  </w:style>
  <w:style w:type="paragraph" w:customStyle="1" w:styleId="366">
    <w:name w:val="样式1"/>
    <w:basedOn w:val="108"/>
    <w:link w:val="36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6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9">
    <w:name w:val="text intend 1"/>
    <w:basedOn w:val="37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2">
    <w:name w:val="Body Text 2 Char1"/>
    <w:qFormat/>
    <w:uiPriority w:val="0"/>
    <w:rPr>
      <w:lang w:val="en-GB"/>
    </w:rPr>
  </w:style>
  <w:style w:type="character" w:customStyle="1" w:styleId="373">
    <w:name w:val="Endnote Text Char1"/>
    <w:qFormat/>
    <w:uiPriority w:val="0"/>
    <w:rPr>
      <w:lang w:val="en-GB"/>
    </w:rPr>
  </w:style>
  <w:style w:type="character" w:customStyle="1" w:styleId="37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5">
    <w:name w:val="text intend 2"/>
    <w:basedOn w:val="37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6">
    <w:name w:val="Body Text Indent 2 Char1"/>
    <w:qFormat/>
    <w:uiPriority w:val="0"/>
    <w:rPr>
      <w:lang w:val="en-GB"/>
    </w:rPr>
  </w:style>
  <w:style w:type="character" w:customStyle="1" w:styleId="377">
    <w:name w:val="Body Text Indent Char1"/>
    <w:qFormat/>
    <w:uiPriority w:val="0"/>
    <w:rPr>
      <w:lang w:val="en-GB"/>
    </w:rPr>
  </w:style>
  <w:style w:type="character" w:customStyle="1" w:styleId="378">
    <w:name w:val="Body Text 3 Char1"/>
    <w:qFormat/>
    <w:uiPriority w:val="0"/>
    <w:rPr>
      <w:sz w:val="16"/>
      <w:szCs w:val="16"/>
      <w:lang w:val="en-GB"/>
    </w:rPr>
  </w:style>
  <w:style w:type="paragraph" w:customStyle="1" w:styleId="37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0">
    <w:name w:val="text intend 3"/>
    <w:basedOn w:val="37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6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87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9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0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1">
    <w:name w:val="Table of Figures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3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5">
    <w:name w:val="Placeholder Text"/>
    <w:unhideWhenUsed/>
    <w:qFormat/>
    <w:uiPriority w:val="99"/>
    <w:rPr>
      <w:color w:val="808080"/>
    </w:rPr>
  </w:style>
  <w:style w:type="paragraph" w:customStyle="1" w:styleId="396">
    <w:name w:val="LGTdoc_본문"/>
    <w:basedOn w:val="1"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7">
    <w:name w:val="ECC Paragraph"/>
    <w:basedOn w:val="1"/>
    <w:link w:val="39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9">
    <w:name w:val="ECC Paragraph Zchn"/>
    <w:link w:val="39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0">
    <w:name w:val="Text 1"/>
    <w:basedOn w:val="1"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1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2">
    <w:name w:val="nowrap1"/>
    <w:basedOn w:val="61"/>
    <w:qFormat/>
    <w:uiPriority w:val="0"/>
  </w:style>
  <w:style w:type="paragraph" w:customStyle="1" w:styleId="40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5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6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7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1">
    <w:name w:val="im-content1"/>
    <w:qFormat/>
    <w:uiPriority w:val="0"/>
    <w:rPr>
      <w:color w:val="000000"/>
    </w:rPr>
  </w:style>
  <w:style w:type="paragraph" w:customStyle="1" w:styleId="412">
    <w:name w:val="Equation"/>
    <w:basedOn w:val="1"/>
    <w:next w:val="1"/>
    <w:link w:val="41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3">
    <w:name w:val="Equation Char"/>
    <w:link w:val="41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14">
    <w:name w:val="short_text"/>
    <w:uiPriority w:val="0"/>
  </w:style>
  <w:style w:type="character" w:customStyle="1" w:styleId="41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0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1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2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3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4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5">
    <w:name w:val="tac"/>
    <w:basedOn w:val="1"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26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27">
    <w:name w:val="Table Grid4"/>
    <w:basedOn w:val="70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Table Grid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Tabellengitternetz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Tabellengitternetz2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Tabellengitternetz3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Tabellengitternetz4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Tabellengitternetz5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Tabellengitternetz6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Tabellengitternetz7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Tabellengitternetz8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Tabellengitternetz9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8">
    <w:name w:val="Table Grid2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9">
    <w:name w:val="Table Grid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Table Classic 21"/>
    <w:basedOn w:val="70"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43">
    <w:name w:val="Unresolved Mention"/>
    <w:semiHidden/>
    <w:unhideWhenUsed/>
    <w:uiPriority w:val="99"/>
    <w:rPr>
      <w:color w:val="808080"/>
      <w:shd w:val="clear" w:color="auto" w:fill="E6E6E6"/>
    </w:rPr>
  </w:style>
  <w:style w:type="paragraph" w:customStyle="1" w:styleId="44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45">
    <w:name w:val="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9">
    <w:name w:val="Char Char11"/>
    <w:qFormat/>
    <w:uiPriority w:val="0"/>
    <w:rPr>
      <w:lang w:val="en-GB" w:eastAsia="ja-JP" w:bidi="ar-SA"/>
    </w:rPr>
  </w:style>
  <w:style w:type="paragraph" w:customStyle="1" w:styleId="45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1 Char (文字) (文字) Char 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1 Char (文字) (文字) Char (文字) (文字)1 Char (文字) (文字)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2 Char Char1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Char Char41"/>
    <w:uiPriority w:val="0"/>
    <w:rPr>
      <w:rFonts w:ascii="Courier New" w:hAnsi="Courier New"/>
      <w:lang w:val="nb-NO" w:eastAsia="ja-JP" w:bidi="ar-SA"/>
    </w:rPr>
  </w:style>
  <w:style w:type="paragraph" w:customStyle="1" w:styleId="45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ar C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3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69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0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1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2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6">
    <w:name w:val="Caption2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7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4">
    <w:name w:val="Table Grid12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le Grid1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488">
    <w:name w:val="B3 Char2"/>
    <w:qFormat/>
    <w:uiPriority w:val="0"/>
    <w:rPr>
      <w:rFonts w:ascii="Times New Roman" w:hAnsi="Times New Roman"/>
      <w:lang w:val="en-GB"/>
    </w:rPr>
  </w:style>
  <w:style w:type="character" w:customStyle="1" w:styleId="489">
    <w:name w:val="EX Car"/>
    <w:uiPriority w:val="0"/>
    <w:rPr>
      <w:lang w:val="en-GB" w:eastAsia="en-US"/>
    </w:rPr>
  </w:style>
  <w:style w:type="character" w:customStyle="1" w:styleId="490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Intense Emphasis"/>
    <w:qFormat/>
    <w:uiPriority w:val="21"/>
    <w:rPr>
      <w:b/>
      <w:bCs/>
      <w:i/>
      <w:iCs/>
      <w:color w:val="4F81BD"/>
    </w:rPr>
  </w:style>
  <w:style w:type="paragraph" w:customStyle="1" w:styleId="492">
    <w:name w:val="B6"/>
    <w:basedOn w:val="124"/>
    <w:link w:val="5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49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49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495">
    <w:name w:val="Tadc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496">
    <w:name w:val="PL Char"/>
    <w:link w:val="106"/>
    <w:uiPriority w:val="0"/>
    <w:rPr>
      <w:rFonts w:ascii="Courier New" w:hAnsi="Courier New"/>
      <w:sz w:val="16"/>
      <w:lang w:val="en-GB" w:eastAsia="en-US"/>
    </w:rPr>
  </w:style>
  <w:style w:type="character" w:customStyle="1" w:styleId="49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B5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500">
    <w:name w:val="B6 Char"/>
    <w:link w:val="492"/>
    <w:uiPriority w:val="0"/>
    <w:rPr>
      <w:rFonts w:ascii="Times New Roman" w:hAnsi="Times New Roman" w:eastAsia="Times New Roman"/>
      <w:lang w:val="en-GB" w:eastAsia="zh-CN"/>
    </w:rPr>
  </w:style>
  <w:style w:type="table" w:customStyle="1" w:styleId="501">
    <w:name w:val="Table Style1"/>
    <w:basedOn w:val="70"/>
    <w:qFormat/>
    <w:uiPriority w:val="0"/>
    <w:rPr>
      <w:rFonts w:ascii="Times New Roman" w:hAnsi="Times New Roman" w:eastAsia="MS Mincho"/>
      <w:lang w:val="en-US" w:eastAsia="en-US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2">
    <w:name w:val="tal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3">
    <w:name w:val="수정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5">
    <w:name w:val="NB2"/>
    <w:basedOn w:val="116"/>
    <w:uiPriority w:val="0"/>
    <w:rPr>
      <w:rFonts w:eastAsia="Times New Roman"/>
      <w:lang w:val="en-US" w:eastAsia="ko-KR"/>
    </w:rPr>
  </w:style>
  <w:style w:type="paragraph" w:customStyle="1" w:styleId="5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07">
    <w:name w:val="注释标题 Char"/>
    <w:basedOn w:val="61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08">
    <w:name w:val="Editor's Note Char"/>
    <w:uiPriority w:val="0"/>
    <w:rPr>
      <w:rFonts w:ascii="Times New Roman" w:hAnsi="Times New Roman"/>
      <w:color w:val="FF0000"/>
      <w:lang w:val="en-GB" w:eastAsia="en-US"/>
    </w:rPr>
  </w:style>
  <w:style w:type="table" w:customStyle="1" w:styleId="509">
    <w:name w:val="Table Grid5"/>
    <w:basedOn w:val="70"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le Grid6"/>
    <w:basedOn w:val="70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1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1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14">
    <w:name w:val="Table Grid7"/>
    <w:basedOn w:val="70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28C367-FF53-4801-B48A-78452F87D1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918</Words>
  <Characters>5239</Characters>
  <Lines>43</Lines>
  <Paragraphs>12</Paragraphs>
  <TotalTime>0</TotalTime>
  <ScaleCrop>false</ScaleCrop>
  <LinksUpToDate>false</LinksUpToDate>
  <CharactersWithSpaces>6145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2019-10-01T10:23:00Z</dcterms:created>
  <dc:creator>Michael Sanders, John M Meredith</dc:creator>
  <cp:lastModifiedBy>10164287</cp:lastModifiedBy>
  <cp:lastPrinted>2411-12-31T23:00:00Z</cp:lastPrinted>
  <dcterms:modified xsi:type="dcterms:W3CDTF">2019-10-18T00:43:56Z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